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hint="eastAsia" w:cs="Arial"/>
          <w:b/>
          <w:sz w:val="24"/>
          <w:lang w:val="en-US" w:eastAsia="zh-CN"/>
        </w:rPr>
        <w:t>9337</w:t>
      </w:r>
      <w:ins w:id="0" w:author="Haris Zisimopoulos" w:date="2024-08-26T09:43:00Z">
        <w:r>
          <w:rPr>
            <w:rFonts w:cs="Arial"/>
            <w:b/>
            <w:sz w:val="24"/>
            <w:lang w:val="en-US" w:eastAsia="zh-CN"/>
          </w:rPr>
          <w:t>r0</w:t>
        </w:r>
      </w:ins>
      <w:ins w:id="1" w:author="Haris Zisimopoulos" w:date="2024-08-26T09:43:00Z">
        <w:del w:id="2" w:author="Tao Sun-9337r2" w:date="2024-08-26T18:11:47Z">
          <w:r>
            <w:rPr>
              <w:rFonts w:hint="default" w:cs="Arial"/>
              <w:b/>
              <w:sz w:val="24"/>
              <w:lang w:val="en-US" w:eastAsia="zh-CN"/>
            </w:rPr>
            <w:delText>1</w:delText>
          </w:r>
        </w:del>
      </w:ins>
      <w:ins w:id="3" w:author="Tao Sun-9337r2" w:date="2024-08-26T18:11:47Z">
        <w:r>
          <w:rPr>
            <w:rFonts w:hint="eastAsia" w:cs="Arial"/>
            <w:b/>
            <w:sz w:val="24"/>
            <w:lang w:val="en-US" w:eastAsia="zh-CN"/>
          </w:rPr>
          <w:t>2</w:t>
        </w:r>
      </w:ins>
    </w:p>
    <w:p>
      <w:pPr>
        <w:pStyle w:val="37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>
      <w:pPr>
        <w:pStyle w:val="16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>
      <w:pPr>
        <w:pStyle w:val="16"/>
      </w:pPr>
      <w:r>
        <w:rPr>
          <w:rFonts w:hint="eastAsia"/>
          <w:lang w:eastAsia="zh-CN"/>
        </w:rPr>
        <w:t>Resp</w:t>
      </w:r>
      <w:r>
        <w:t>onse to:</w:t>
      </w:r>
      <w:r>
        <w:tab/>
      </w:r>
      <w:r>
        <w:tab/>
      </w:r>
      <w:ins w:id="4" w:author="Tao Sun-2" w:date="2024-08-23T17:32:00Z">
        <w:r>
          <w:rPr/>
          <w:t>RP-240825</w:t>
        </w:r>
      </w:ins>
      <w:ins w:id="5" w:author="Tao Sun-2" w:date="2024-08-23T17:32:00Z">
        <w:r>
          <w:rPr>
            <w:rFonts w:hint="eastAsia"/>
            <w:lang w:val="en-US" w:eastAsia="zh-CN"/>
          </w:rPr>
          <w:t>/</w:t>
        </w:r>
      </w:ins>
      <w:r>
        <w:t>S2-2405847</w:t>
      </w:r>
    </w:p>
    <w:p>
      <w:pPr>
        <w:pStyle w:val="16"/>
      </w:pPr>
      <w:r>
        <w:t>Release:</w:t>
      </w:r>
      <w:r>
        <w:tab/>
      </w:r>
      <w:r>
        <w:t>Rel-19</w:t>
      </w:r>
    </w:p>
    <w:p>
      <w:pPr>
        <w:pStyle w:val="16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>
      <w:pPr>
        <w:pStyle w:val="35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 xml:space="preserve">RAN </w:t>
      </w:r>
    </w:p>
    <w:p>
      <w:pPr>
        <w:pStyle w:val="35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/>
        </w:rPr>
        <w:t>SA, SA1,SA5</w:t>
      </w:r>
      <w:ins w:id="6" w:author="Chris Pudney, Vodafone" w:date="2024-08-23T09:30:00Z">
        <w:r>
          <w:rPr>
            <w:lang w:val="fr-FR"/>
          </w:rPr>
          <w:t>, RAN1, RAN2, RAN3, RAN4</w:t>
        </w:r>
      </w:ins>
      <w:r>
        <w:rPr>
          <w:lang w:val="fr-FR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</w:r>
      <w:r>
        <w:rPr>
          <w:bCs/>
          <w:lang w:val="en-US"/>
        </w:rPr>
        <w:t>Dan Wang</w:t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>
      <w:pPr>
        <w:pStyle w:val="36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wangdanyjy@chinamobile.com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  <w:lang w:val="en-US"/>
        </w:rPr>
        <w:t>mailto:3GPPLiaison@etsi.org</w:t>
      </w:r>
      <w:r>
        <w:rPr>
          <w:rStyle w:val="21"/>
          <w:rFonts w:ascii="Arial" w:hAnsi="Arial" w:cs="Arial"/>
          <w:b/>
          <w:lang w:val="en-US"/>
        </w:rPr>
        <w:fldChar w:fldCharType="end"/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pStyle w:val="16"/>
      </w:pPr>
      <w:r>
        <w:t>Attachments:</w:t>
      </w:r>
      <w:r>
        <w:tab/>
      </w:r>
      <w:del w:id="7" w:author="Tao Sun-2" w:date="2024-08-23T17:30:00Z">
        <w:r>
          <w:rPr/>
          <w:delText>S2-2407758</w:delText>
        </w:r>
      </w:del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hint="eastAsia" w:ascii="Arial" w:hAnsi="Arial" w:cs="Arial"/>
          <w:lang w:val="en-US" w:eastAsia="zh-CN"/>
        </w:rPr>
        <w:t xml:space="preserve">update </w:t>
      </w:r>
      <w:ins w:id="8" w:author="Tao Sun-2" w:date="2024-08-23T17:29:00Z">
        <w:r>
          <w:rPr>
            <w:rFonts w:hint="eastAsia" w:ascii="Arial" w:hAnsi="Arial" w:cs="Arial"/>
            <w:lang w:val="en-US" w:eastAsia="zh-CN"/>
          </w:rPr>
          <w:t xml:space="preserve">on </w:t>
        </w:r>
      </w:ins>
      <w:r>
        <w:rPr>
          <w:rFonts w:ascii="Arial" w:hAnsi="Arial" w:cs="Arial"/>
          <w:lang w:eastAsia="zh-CN"/>
        </w:rPr>
        <w:t xml:space="preserve">SA2 </w:t>
      </w:r>
      <w:r>
        <w:rPr>
          <w:rFonts w:hint="eastAsia" w:ascii="Arial" w:hAnsi="Arial" w:cs="Arial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highlight w:val="none"/>
          <w:lang w:eastAsia="zh-CN"/>
          <w:rPrChange w:id="9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</w:pPr>
      <w:r>
        <w:rPr>
          <w:rFonts w:ascii="Arial" w:hAnsi="Arial" w:cs="Arial"/>
          <w:highlight w:val="none"/>
          <w:lang w:eastAsia="zh-CN"/>
          <w:rPrChange w:id="10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In</w:t>
      </w:r>
      <w:ins w:id="11" w:author="Haris Zisimopoulos" w:date="2024-08-26T09:44:00Z">
        <w:del w:id="12" w:author="Tao Sun-9337r2" w:date="2024-08-26T18:14:27Z">
          <w:r>
            <w:rPr>
              <w:rFonts w:ascii="Arial" w:hAnsi="Arial" w:cs="Arial"/>
              <w:lang w:eastAsia="zh-CN"/>
            </w:rPr>
            <w:delText xml:space="preserve"> SA2#164 for</w:delText>
          </w:r>
        </w:del>
      </w:ins>
      <w:r>
        <w:rPr>
          <w:rFonts w:ascii="Arial" w:hAnsi="Arial" w:cs="Arial"/>
          <w:highlight w:val="none"/>
          <w:lang w:eastAsia="zh-CN"/>
          <w:rPrChange w:id="1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Rel-19, SA2 has</w:t>
      </w:r>
      <w:ins w:id="14" w:author="Haris Zisimopoulos" w:date="2024-08-26T09:40:00Z">
        <w:del w:id="15" w:author="Tao Sun-9337r2" w:date="2024-08-26T18:14:35Z">
          <w:r>
            <w:rPr>
              <w:rFonts w:ascii="Arial" w:hAnsi="Arial" w:cs="Arial"/>
              <w:lang w:eastAsia="zh-CN"/>
            </w:rPr>
            <w:delText xml:space="preserve"> agreed with working agreement (#XX) to </w:delText>
          </w:r>
        </w:del>
      </w:ins>
      <w:r>
        <w:rPr>
          <w:rFonts w:ascii="Arial" w:hAnsi="Arial" w:cs="Arial"/>
          <w:highlight w:val="none"/>
          <w:lang w:eastAsia="zh-CN"/>
          <w:rPrChange w:id="1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val="en-US" w:eastAsia="zh-CN"/>
          <w:rPrChange w:id="17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con</w:t>
      </w:r>
      <w:ins w:id="18" w:author="Chris Pudney, Vodafone" w:date="2024-08-23T09:30:00Z">
        <w:r>
          <w:rPr>
            <w:rFonts w:ascii="Arial" w:hAnsi="Arial" w:cs="Arial"/>
            <w:highlight w:val="none"/>
            <w:lang w:val="en-US" w:eastAsia="zh-CN"/>
            <w:rPrChange w:id="19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c</w:t>
        </w:r>
      </w:ins>
      <w:r>
        <w:rPr>
          <w:rFonts w:ascii="Arial" w:hAnsi="Arial" w:cs="Arial"/>
          <w:highlight w:val="none"/>
          <w:lang w:val="en-US" w:eastAsia="zh-CN"/>
          <w:rPrChange w:id="2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lude</w:t>
      </w:r>
      <w:del w:id="21" w:author="Haris Zisimopoulos" w:date="2024-08-26T09:40:00Z">
        <w:r>
          <w:rPr>
            <w:rFonts w:ascii="Arial" w:hAnsi="Arial" w:cs="Arial"/>
            <w:highlight w:val="none"/>
            <w:lang w:val="en-US" w:eastAsia="zh-CN"/>
            <w:rPrChange w:id="22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d</w:delText>
        </w:r>
      </w:del>
      <w:r>
        <w:rPr>
          <w:rFonts w:ascii="Arial" w:hAnsi="Arial" w:cs="Arial"/>
          <w:highlight w:val="none"/>
          <w:lang w:eastAsia="zh-CN"/>
          <w:rPrChange w:id="2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to</w:t>
      </w:r>
      <w:r>
        <w:rPr>
          <w:rFonts w:ascii="Arial" w:hAnsi="Arial" w:cs="Arial"/>
          <w:highlight w:val="none"/>
          <w:lang w:val="en-US" w:eastAsia="zh-CN"/>
          <w:rPrChange w:id="24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enhance the 5G </w:t>
      </w:r>
      <w:r>
        <w:rPr>
          <w:rFonts w:ascii="Arial" w:hAnsi="Arial" w:cs="Arial"/>
          <w:highlight w:val="none"/>
          <w:lang w:eastAsia="zh-CN"/>
          <w:rPrChange w:id="25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architecture </w:t>
      </w:r>
      <w:r>
        <w:rPr>
          <w:rFonts w:ascii="Arial" w:hAnsi="Arial" w:cs="Arial"/>
          <w:highlight w:val="none"/>
          <w:lang w:val="en-US" w:eastAsia="zh-CN"/>
          <w:rPrChange w:id="26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for </w:t>
      </w:r>
      <w:r>
        <w:rPr>
          <w:rFonts w:ascii="Arial" w:hAnsi="Arial" w:cs="Arial"/>
          <w:highlight w:val="none"/>
          <w:lang w:eastAsia="zh-CN"/>
          <w:rPrChange w:id="27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end-to-end </w:t>
      </w:r>
      <w:r>
        <w:rPr>
          <w:rFonts w:ascii="Arial" w:hAnsi="Arial" w:cs="Arial"/>
          <w:highlight w:val="none"/>
          <w:lang w:val="en-US" w:eastAsia="zh-CN"/>
          <w:rPrChange w:id="28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</w:t>
      </w:r>
      <w:r>
        <w:rPr>
          <w:rFonts w:ascii="Arial" w:hAnsi="Arial" w:cs="Arial"/>
          <w:highlight w:val="none"/>
          <w:lang w:eastAsia="zh-CN"/>
          <w:rPrChange w:id="29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nergy</w:t>
      </w:r>
      <w:r>
        <w:rPr>
          <w:rFonts w:ascii="Arial" w:hAnsi="Arial" w:cs="Arial"/>
          <w:highlight w:val="none"/>
          <w:lang w:eastAsia="zh-CN"/>
          <w:rPrChange w:id="30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val="en-US" w:eastAsia="zh-CN"/>
          <w:rPrChange w:id="31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C</w:t>
      </w:r>
      <w:r>
        <w:rPr>
          <w:rFonts w:ascii="Arial" w:hAnsi="Arial" w:cs="Arial"/>
          <w:highlight w:val="none"/>
          <w:lang w:eastAsia="zh-CN"/>
          <w:rPrChange w:id="32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onsumption</w:t>
      </w:r>
      <w:r>
        <w:rPr>
          <w:rFonts w:ascii="Arial" w:hAnsi="Arial" w:cs="Arial"/>
          <w:highlight w:val="none"/>
          <w:lang w:val="en-US" w:eastAsia="zh-CN"/>
          <w:rPrChange w:id="33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(EC)</w:t>
      </w:r>
      <w:r>
        <w:rPr>
          <w:rFonts w:ascii="Arial" w:hAnsi="Arial" w:cs="Arial"/>
          <w:highlight w:val="none"/>
          <w:lang w:eastAsia="zh-CN"/>
          <w:rPrChange w:id="34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information collection and calculation</w:t>
      </w:r>
      <w:ins w:id="35" w:author="Haris Zisimopoulos" w:date="2024-08-26T09:40:00Z">
        <w:r>
          <w:rPr>
            <w:rFonts w:ascii="Arial" w:hAnsi="Arial" w:cs="Arial"/>
            <w:lang w:eastAsia="zh-CN"/>
          </w:rPr>
          <w:t xml:space="preserve"> </w:t>
        </w:r>
      </w:ins>
      <w:del w:id="36" w:author="Huawei revision" w:date="2024-08-23T11:58:00Z">
        <w:r>
          <w:rPr>
            <w:rFonts w:ascii="Arial" w:hAnsi="Arial" w:cs="Arial"/>
            <w:highlight w:val="none"/>
            <w:lang w:eastAsia="zh-CN"/>
            <w:rPrChange w:id="37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</w:del>
      <w:del w:id="38" w:author="Huawei revision" w:date="2024-08-23T11:58:00Z">
        <w:r>
          <w:rPr>
            <w:rFonts w:ascii="Arial" w:hAnsi="Arial" w:cs="Arial"/>
            <w:highlight w:val="green"/>
            <w:lang w:eastAsia="zh-CN"/>
            <w:rPrChange w:id="39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per UE granularity</w:delText>
        </w:r>
      </w:del>
      <w:ins w:id="40" w:author="Tao Sun-9337r2" w:date="2024-08-26T18:21:26Z">
        <w:r>
          <w:rPr>
            <w:rFonts w:hint="eastAsia" w:ascii="Arial" w:hAnsi="Arial" w:cs="Arial"/>
            <w:highlight w:val="green"/>
            <w:lang w:val="en-US" w:eastAsia="zh-CN"/>
          </w:rPr>
          <w:t xml:space="preserve"> </w:t>
        </w:r>
      </w:ins>
      <w:ins w:id="41" w:author="Tao Sun-9337r2" w:date="2024-08-26T18:21:27Z">
        <w:r>
          <w:rPr>
            <w:rFonts w:hint="eastAsia" w:ascii="Arial" w:hAnsi="Arial" w:cs="Arial"/>
            <w:highlight w:val="green"/>
            <w:lang w:val="en-US" w:eastAsia="zh-CN"/>
          </w:rPr>
          <w:t>(</w:t>
        </w:r>
      </w:ins>
      <w:ins w:id="42" w:author="Tao Sun-9337r2" w:date="2024-08-26T18:21:30Z">
        <w:r>
          <w:rPr>
            <w:rFonts w:hint="eastAsia" w:ascii="Arial" w:hAnsi="Arial" w:cs="Arial"/>
            <w:highlight w:val="green"/>
            <w:lang w:val="en-US" w:eastAsia="zh-CN"/>
          </w:rPr>
          <w:t>Co</w:t>
        </w:r>
      </w:ins>
      <w:ins w:id="43" w:author="Tao Sun-9337r2" w:date="2024-08-26T18:21:31Z">
        <w:r>
          <w:rPr>
            <w:rFonts w:hint="eastAsia" w:ascii="Arial" w:hAnsi="Arial" w:cs="Arial"/>
            <w:highlight w:val="green"/>
            <w:lang w:val="en-US" w:eastAsia="zh-CN"/>
          </w:rPr>
          <w:t>n</w:t>
        </w:r>
      </w:ins>
      <w:ins w:id="44" w:author="Tao Sun-9337r2" w:date="2024-08-26T18:21:32Z">
        <w:r>
          <w:rPr>
            <w:rFonts w:hint="eastAsia" w:ascii="Arial" w:hAnsi="Arial" w:cs="Arial"/>
            <w:highlight w:val="green"/>
            <w:lang w:val="en-US" w:eastAsia="zh-CN"/>
          </w:rPr>
          <w:t>clusio</w:t>
        </w:r>
      </w:ins>
      <w:ins w:id="45" w:author="Tao Sun-9337r2" w:date="2024-08-26T18:21:33Z">
        <w:r>
          <w:rPr>
            <w:rFonts w:hint="eastAsia" w:ascii="Arial" w:hAnsi="Arial" w:cs="Arial"/>
            <w:highlight w:val="green"/>
            <w:lang w:val="en-US" w:eastAsia="zh-CN"/>
          </w:rPr>
          <w:t>n</w:t>
        </w:r>
      </w:ins>
      <w:ins w:id="46" w:author="Tao Sun-9337r2" w:date="2024-08-26T18:21:39Z">
        <w:r>
          <w:rPr>
            <w:rFonts w:hint="eastAsia" w:ascii="Arial" w:hAnsi="Arial" w:cs="Arial"/>
            <w:highlight w:val="green"/>
            <w:lang w:val="en-US" w:eastAsia="zh-CN"/>
          </w:rPr>
          <w:t xml:space="preserve"> </w:t>
        </w:r>
      </w:ins>
      <w:ins w:id="47" w:author="Tao Sun-9337r2" w:date="2024-08-26T18:21:40Z">
        <w:r>
          <w:rPr>
            <w:rFonts w:hint="eastAsia" w:ascii="Arial" w:hAnsi="Arial" w:cs="Arial"/>
            <w:highlight w:val="green"/>
            <w:lang w:val="en-US" w:eastAsia="zh-CN"/>
          </w:rPr>
          <w:t>Secti</w:t>
        </w:r>
      </w:ins>
      <w:ins w:id="48" w:author="Tao Sun-9337r2" w:date="2024-08-26T18:21:41Z">
        <w:r>
          <w:rPr>
            <w:rFonts w:hint="eastAsia" w:ascii="Arial" w:hAnsi="Arial" w:cs="Arial"/>
            <w:highlight w:val="green"/>
            <w:lang w:val="en-US" w:eastAsia="zh-CN"/>
          </w:rPr>
          <w:t xml:space="preserve">on </w:t>
        </w:r>
      </w:ins>
      <w:ins w:id="49" w:author="Tao Sun-9337r2" w:date="2024-08-26T18:21:42Z">
        <w:r>
          <w:rPr>
            <w:rFonts w:hint="eastAsia" w:ascii="Arial" w:hAnsi="Arial" w:cs="Arial"/>
            <w:highlight w:val="green"/>
            <w:lang w:val="en-US" w:eastAsia="zh-CN"/>
          </w:rPr>
          <w:t>8</w:t>
        </w:r>
      </w:ins>
      <w:ins w:id="50" w:author="Tao Sun-9337r2" w:date="2024-08-26T18:21:43Z">
        <w:r>
          <w:rPr>
            <w:rFonts w:hint="eastAsia" w:ascii="Arial" w:hAnsi="Arial" w:cs="Arial"/>
            <w:highlight w:val="green"/>
            <w:lang w:val="en-US" w:eastAsia="zh-CN"/>
          </w:rPr>
          <w:t xml:space="preserve"> of</w:t>
        </w:r>
      </w:ins>
      <w:ins w:id="51" w:author="Tao Sun-9337r2" w:date="2024-08-26T18:15:44Z">
        <w:r>
          <w:rPr>
            <w:rFonts w:hint="eastAsia" w:ascii="Arial" w:hAnsi="Arial" w:cs="Arial"/>
            <w:highlight w:val="green"/>
            <w:lang w:val="en-US" w:eastAsia="zh-CN"/>
          </w:rPr>
          <w:t xml:space="preserve"> </w:t>
        </w:r>
      </w:ins>
      <w:ins w:id="52" w:author="Tao Sun-9337r2" w:date="2024-08-26T18:15:54Z">
        <w:r>
          <w:rPr>
            <w:rFonts w:hint="eastAsia" w:ascii="Arial" w:hAnsi="Arial" w:cs="Arial"/>
            <w:highlight w:val="green"/>
            <w:lang w:val="en-US" w:eastAsia="zh-CN"/>
          </w:rPr>
          <w:t>TR 23.700-66</w:t>
        </w:r>
      </w:ins>
      <w:ins w:id="53" w:author="Tao Sun-9337r2" w:date="2024-08-26T18:21:48Z">
        <w:r>
          <w:rPr>
            <w:rFonts w:hint="eastAsia" w:ascii="Arial" w:hAnsi="Arial" w:cs="Arial"/>
            <w:highlight w:val="green"/>
            <w:lang w:val="en-US" w:eastAsia="zh-CN"/>
          </w:rPr>
          <w:t>)</w:t>
        </w:r>
      </w:ins>
      <w:bookmarkStart w:id="0" w:name="_GoBack"/>
      <w:bookmarkEnd w:id="0"/>
      <w:r>
        <w:rPr>
          <w:rFonts w:ascii="Arial" w:hAnsi="Arial" w:cs="Arial"/>
          <w:highlight w:val="none"/>
          <w:lang w:eastAsia="zh-CN"/>
          <w:rPrChange w:id="54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.</w:t>
      </w:r>
      <w:ins w:id="55" w:author="Haris Zisimopoulos" w:date="2024-08-26T09:40:00Z">
        <w:del w:id="56" w:author="Tao Sun-9337r2" w:date="2024-08-26T18:15:12Z">
          <w:r>
            <w:rPr>
              <w:rFonts w:ascii="Arial" w:hAnsi="Arial" w:cs="Arial"/>
              <w:lang w:eastAsia="zh-CN"/>
            </w:rPr>
            <w:delText xml:space="preserve"> The working agreement is </w:delText>
          </w:r>
        </w:del>
      </w:ins>
      <w:ins w:id="57" w:author="Haris Zisimopoulos" w:date="2024-08-26T09:41:00Z">
        <w:del w:id="58" w:author="Tao Sun-9337r2" w:date="2024-08-26T18:15:12Z">
          <w:r>
            <w:rPr>
              <w:rFonts w:ascii="Arial" w:hAnsi="Arial" w:cs="Arial"/>
              <w:lang w:eastAsia="zh-CN"/>
            </w:rPr>
            <w:delText>subject to challenge and possible technical vote in SA#105</w:delText>
          </w:r>
        </w:del>
      </w:ins>
      <w:ins w:id="59" w:author="Haris Zisimopoulos" w:date="2024-08-26T09:43:00Z">
        <w:del w:id="60" w:author="Tao Sun-9337r2" w:date="2024-08-26T18:15:12Z">
          <w:r>
            <w:rPr>
              <w:rFonts w:ascii="Arial" w:hAnsi="Arial" w:cs="Arial"/>
              <w:lang w:eastAsia="zh-CN"/>
            </w:rPr>
            <w:delText xml:space="preserve"> as per the 3GPP Working Procedures</w:delText>
          </w:r>
        </w:del>
      </w:ins>
      <w:ins w:id="61" w:author="Haris Zisimopoulos" w:date="2024-08-26T09:42:00Z">
        <w:del w:id="62" w:author="Tao Sun-9337r2" w:date="2024-08-26T18:15:12Z">
          <w:r>
            <w:rPr>
              <w:rFonts w:ascii="Arial" w:hAnsi="Arial" w:cs="Arial"/>
              <w:lang w:eastAsia="zh-CN"/>
            </w:rPr>
            <w:delText>.</w:delText>
          </w:r>
        </w:del>
      </w:ins>
      <w:r>
        <w:rPr>
          <w:rFonts w:ascii="Arial" w:hAnsi="Arial" w:cs="Arial"/>
          <w:highlight w:val="none"/>
          <w:lang w:eastAsia="zh-CN"/>
          <w:rPrChange w:id="6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ins w:id="64" w:author="Haris Zisimopoulos" w:date="2024-08-26T09:42:00Z">
        <w:r>
          <w:rPr>
            <w:rFonts w:ascii="Arial" w:hAnsi="Arial" w:cs="Arial"/>
            <w:lang w:eastAsia="zh-CN"/>
          </w:rPr>
          <w:t xml:space="preserve">Based on this conclusion, </w:t>
        </w:r>
      </w:ins>
      <w:del w:id="65" w:author="Haris Zisimopoulos" w:date="2024-08-26T09:42:00Z">
        <w:r>
          <w:rPr>
            <w:rFonts w:ascii="Arial" w:hAnsi="Arial" w:cs="Arial"/>
            <w:highlight w:val="none"/>
            <w:lang w:val="en-US" w:eastAsia="zh-CN"/>
            <w:rPrChange w:id="66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T</w:delText>
        </w:r>
      </w:del>
      <w:ins w:id="67" w:author="Haris Zisimopoulos" w:date="2024-08-26T09:42:00Z">
        <w:r>
          <w:rPr>
            <w:rFonts w:ascii="Arial" w:hAnsi="Arial" w:cs="Arial"/>
            <w:lang w:val="en-US" w:eastAsia="zh-CN"/>
          </w:rPr>
          <w:t>t</w:t>
        </w:r>
      </w:ins>
      <w:r>
        <w:rPr>
          <w:rFonts w:ascii="Arial" w:hAnsi="Arial" w:cs="Arial"/>
          <w:highlight w:val="none"/>
          <w:lang w:eastAsia="zh-CN"/>
          <w:rPrChange w:id="6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he</w:t>
      </w:r>
      <w:ins w:id="69" w:author="Tao Sun-2" w:date="2024-08-23T17:33:00Z">
        <w:r>
          <w:rPr>
            <w:rFonts w:hint="eastAsia" w:ascii="Arial" w:hAnsi="Arial" w:cs="Arial"/>
            <w:lang w:val="en-US" w:eastAsia="zh-CN"/>
          </w:rPr>
          <w:t xml:space="preserve"> collected</w:t>
        </w:r>
      </w:ins>
      <w:r>
        <w:rPr>
          <w:rFonts w:ascii="Arial" w:hAnsi="Arial" w:cs="Arial"/>
          <w:highlight w:val="none"/>
          <w:lang w:val="en-US" w:eastAsia="zh-CN"/>
          <w:rPrChange w:id="7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eastAsia="zh-CN"/>
          <w:rPrChange w:id="7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information consist</w:t>
      </w:r>
      <w:ins w:id="72" w:author="Tao Sun-2" w:date="2024-08-23T17:29:00Z">
        <w:r>
          <w:rPr>
            <w:rFonts w:ascii="Arial" w:hAnsi="Arial" w:cs="Arial"/>
            <w:highlight w:val="none"/>
            <w:lang w:val="en-US" w:eastAsia="zh-CN"/>
            <w:rPrChange w:id="73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s</w:t>
        </w:r>
      </w:ins>
      <w:r>
        <w:rPr>
          <w:rFonts w:ascii="Arial" w:hAnsi="Arial" w:cs="Arial"/>
          <w:highlight w:val="none"/>
          <w:lang w:eastAsia="zh-CN"/>
          <w:rPrChange w:id="74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of </w:t>
      </w:r>
      <w:r>
        <w:rPr>
          <w:rFonts w:ascii="Arial" w:hAnsi="Arial" w:cs="Arial"/>
          <w:highlight w:val="none"/>
          <w:lang w:val="en-US" w:eastAsia="zh-CN"/>
          <w:rPrChange w:id="75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both </w:t>
      </w:r>
      <w:r>
        <w:rPr>
          <w:rFonts w:ascii="Arial" w:hAnsi="Arial" w:cs="Arial"/>
          <w:highlight w:val="none"/>
          <w:lang w:eastAsia="zh-CN"/>
          <w:rPrChange w:id="7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RAN side</w:t>
      </w:r>
      <w:r>
        <w:rPr>
          <w:rFonts w:ascii="Arial" w:hAnsi="Arial" w:cs="Arial"/>
          <w:highlight w:val="none"/>
          <w:lang w:val="en-US" w:eastAsia="zh-CN"/>
          <w:rPrChange w:id="77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and CN side</w:t>
      </w:r>
      <w:r>
        <w:rPr>
          <w:rFonts w:ascii="Arial" w:hAnsi="Arial" w:cs="Arial"/>
          <w:highlight w:val="none"/>
          <w:lang w:eastAsia="zh-CN"/>
          <w:rPrChange w:id="7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val="en-US" w:eastAsia="zh-CN"/>
          <w:rPrChange w:id="79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EC information</w:t>
      </w:r>
      <w:ins w:id="80" w:author="Tao Sun-2" w:date="2024-08-23T19:51:00Z">
        <w:r>
          <w:rPr>
            <w:rFonts w:hint="eastAsia" w:ascii="Arial" w:hAnsi="Arial" w:cs="Arial"/>
            <w:lang w:val="en-US" w:eastAsia="zh-CN"/>
          </w:rPr>
          <w:t>, over aligned time period</w:t>
        </w:r>
      </w:ins>
      <w:r>
        <w:rPr>
          <w:rFonts w:ascii="Arial" w:hAnsi="Arial" w:cs="Arial"/>
          <w:highlight w:val="none"/>
          <w:lang w:eastAsia="zh-CN"/>
          <w:rPrChange w:id="8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. </w:t>
      </w:r>
    </w:p>
    <w:p>
      <w:pPr>
        <w:rPr>
          <w:rFonts w:ascii="Arial" w:hAnsi="Arial" w:cs="Arial"/>
          <w:highlight w:val="none"/>
          <w:lang w:eastAsia="zh-CN"/>
          <w:rPrChange w:id="82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</w:pPr>
    </w:p>
    <w:p>
      <w:pPr>
        <w:rPr>
          <w:del w:id="83" w:author="Tao Sun-2" w:date="2024-08-23T17:43:00Z"/>
          <w:rFonts w:ascii="Arial" w:hAnsi="Arial" w:cs="Arial"/>
          <w:highlight w:val="yellow"/>
          <w:lang w:eastAsia="zh-CN"/>
        </w:rPr>
      </w:pPr>
      <w:del w:id="84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 xml:space="preserve">SA2 kindly request </w:delText>
        </w:r>
      </w:del>
      <w:ins w:id="85" w:author="Chris Pudney, Vodafone" w:date="2024-08-23T09:31:00Z">
        <w:del w:id="86" w:author="Tao Sun-2" w:date="2024-08-23T17:43:00Z">
          <w:r>
            <w:rPr>
              <w:rFonts w:ascii="Arial" w:hAnsi="Arial" w:cs="Arial"/>
              <w:highlight w:val="yellow"/>
              <w:lang w:val="en-US" w:eastAsia="zh-CN"/>
            </w:rPr>
            <w:delText>TSG-</w:delText>
          </w:r>
        </w:del>
      </w:ins>
      <w:del w:id="87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RAN </w:delText>
        </w:r>
      </w:del>
      <w:ins w:id="88" w:author="Chris Pudney, Vodafone" w:date="2024-08-23T09:31:00Z">
        <w:del w:id="89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to </w:delText>
          </w:r>
        </w:del>
      </w:ins>
      <w:del w:id="90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consider whether </w:delText>
        </w:r>
      </w:del>
      <w:ins w:id="91" w:author="Chris Pudney, Vodafone" w:date="2024-08-23T09:32:00Z">
        <w:del w:id="92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their Rel 19 work programme can be extended to enable </w:delText>
          </w:r>
        </w:del>
      </w:ins>
      <w:del w:id="93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NG-RAN can </w:delText>
        </w:r>
      </w:del>
      <w:del w:id="94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>collect</w:delText>
        </w:r>
      </w:del>
      <w:del w:id="95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 the per UE EC information </w:delText>
        </w:r>
      </w:del>
      <w:del w:id="96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 xml:space="preserve">and send </w:delText>
        </w:r>
      </w:del>
      <w:del w:id="97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to 5GC (e.g., through N2 message or </w:delText>
        </w:r>
      </w:del>
      <w:del w:id="98" w:author="Tao Sun-2" w:date="2024-08-23T17:43:00Z">
        <w:r>
          <w:rPr>
            <w:rFonts w:ascii="Arial" w:hAnsi="Arial" w:cs="Arial"/>
            <w:highlight w:val="yellow"/>
          </w:rPr>
          <w:delText>GTP-U header extensions</w:delText>
        </w:r>
      </w:del>
      <w:del w:id="99" w:author="Tao Sun-2" w:date="2024-08-23T17:43:00Z">
        <w:r>
          <w:rPr>
            <w:rFonts w:ascii="Arial" w:hAnsi="Arial" w:cs="Arial"/>
            <w:highlight w:val="yellow"/>
            <w:lang w:eastAsia="zh-CN"/>
          </w:rPr>
          <w:delText>).</w:delText>
        </w:r>
      </w:del>
    </w:p>
    <w:p>
      <w:pPr>
        <w:rPr>
          <w:rFonts w:ascii="Arial" w:hAnsi="Arial" w:cs="Arial"/>
          <w:lang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del w:id="100" w:author="Tao Sun-2" w:date="2024-08-23T17:42:00Z">
        <w:r>
          <w:rPr>
            <w:rFonts w:ascii="Arial" w:hAnsi="Arial" w:cs="Arial"/>
            <w:b/>
          </w:rPr>
          <w:delText>, RAN1, RAN2, RAN4.</w:delText>
        </w:r>
      </w:del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ins w:id="101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SA2 </w:t>
        </w:r>
      </w:ins>
      <w:ins w:id="102" w:author="Huawei revision" w:date="2024-08-23T11:54:00Z">
        <w:r>
          <w:rPr>
            <w:rFonts w:ascii="Arial" w:hAnsi="Arial" w:cs="Arial"/>
            <w:highlight w:val="green"/>
            <w:lang w:val="en-US" w:eastAsia="zh-CN"/>
          </w:rPr>
          <w:t xml:space="preserve">kindly </w:t>
        </w:r>
      </w:ins>
      <w:ins w:id="103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invites</w:t>
        </w:r>
      </w:ins>
      <w:ins w:id="104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 </w:t>
        </w:r>
      </w:ins>
      <w:ins w:id="105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TSG-</w:t>
        </w:r>
      </w:ins>
      <w:ins w:id="106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RAN to </w:t>
        </w:r>
      </w:ins>
      <w:ins w:id="107" w:author="Huawei revision" w:date="2024-08-23T11:54:00Z">
        <w:r>
          <w:rPr>
            <w:rFonts w:ascii="Arial" w:hAnsi="Arial" w:cs="Arial"/>
            <w:highlight w:val="green"/>
            <w:lang w:eastAsia="zh-CN"/>
          </w:rPr>
          <w:t xml:space="preserve">reply </w:t>
        </w:r>
      </w:ins>
      <w:ins w:id="108" w:author="Chris Pudney, Vodafone" w:date="2024-08-23T09:33:00Z">
        <w:del w:id="109" w:author="Huawei revision" w:date="2024-08-23T11:54:00Z">
          <w:r>
            <w:rPr>
              <w:rFonts w:ascii="Arial" w:hAnsi="Arial" w:cs="Arial"/>
              <w:highlight w:val="green"/>
              <w:lang w:eastAsia="zh-CN"/>
            </w:rPr>
            <w:delText xml:space="preserve">consider </w:delText>
          </w:r>
        </w:del>
      </w:ins>
      <w:ins w:id="110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whether </w:t>
        </w:r>
      </w:ins>
      <w:ins w:id="111" w:author="Chris Pudney, Vodafone" w:date="2024-08-23T09:33:00Z">
        <w:del w:id="112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>their</w:delText>
          </w:r>
        </w:del>
      </w:ins>
      <w:ins w:id="113" w:author="Huawei revision" w:date="2024-08-23T11:55:00Z">
        <w:r>
          <w:rPr>
            <w:rFonts w:ascii="Arial" w:hAnsi="Arial" w:cs="Arial"/>
            <w:highlight w:val="green"/>
            <w:lang w:eastAsia="zh-CN"/>
          </w:rPr>
          <w:t>RAN</w:t>
        </w:r>
      </w:ins>
      <w:ins w:id="114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 Rel</w:t>
        </w:r>
      </w:ins>
      <w:ins w:id="115" w:author="Chris Pudney, Vodafone" w:date="2024-08-23T09:33:00Z">
        <w:del w:id="116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 </w:delText>
          </w:r>
        </w:del>
      </w:ins>
      <w:ins w:id="117" w:author="Huawei revision" w:date="2024-08-23T11:55:00Z">
        <w:r>
          <w:rPr>
            <w:rFonts w:ascii="Arial" w:hAnsi="Arial" w:cs="Arial"/>
            <w:highlight w:val="green"/>
            <w:lang w:eastAsia="zh-CN"/>
          </w:rPr>
          <w:t>-</w:t>
        </w:r>
      </w:ins>
      <w:ins w:id="118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19 work programme </w:t>
        </w:r>
      </w:ins>
      <w:ins w:id="119" w:author="Huawei revision" w:date="2024-08-23T11:55:00Z">
        <w:r>
          <w:rPr>
            <w:rFonts w:ascii="Arial" w:hAnsi="Arial" w:cs="Arial"/>
            <w:highlight w:val="green"/>
            <w:lang w:eastAsia="zh-CN"/>
          </w:rPr>
          <w:t xml:space="preserve">will include </w:t>
        </w:r>
      </w:ins>
      <w:ins w:id="120" w:author="Chris Pudney, Vodafone" w:date="2024-08-23T09:33:00Z">
        <w:del w:id="121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can be extended to enable </w:delText>
          </w:r>
        </w:del>
      </w:ins>
      <w:ins w:id="122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NG-RAN </w:t>
        </w:r>
      </w:ins>
      <w:ins w:id="123" w:author="Huawei revision" w:date="2024-08-23T11:55:00Z">
        <w:r>
          <w:rPr>
            <w:rFonts w:ascii="Arial" w:hAnsi="Arial" w:cs="Arial"/>
            <w:highlight w:val="green"/>
            <w:lang w:eastAsia="zh-CN"/>
          </w:rPr>
          <w:t xml:space="preserve">obtaining per UE network energy consumption information. </w:t>
        </w:r>
      </w:ins>
      <w:ins w:id="124" w:author="Chris Pudney, Vodafone" w:date="2024-08-23T09:33:00Z">
        <w:del w:id="125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can </w:delText>
          </w:r>
        </w:del>
      </w:ins>
      <w:ins w:id="126" w:author="Chris Pudney, Vodafone" w:date="2024-08-23T09:33:00Z">
        <w:del w:id="127" w:author="Huawei revision" w:date="2024-08-23T11:55:00Z">
          <w:r>
            <w:rPr>
              <w:rFonts w:hint="eastAsia" w:ascii="Arial" w:hAnsi="Arial" w:cs="Arial"/>
              <w:highlight w:val="green"/>
              <w:lang w:val="en-US" w:eastAsia="zh-CN"/>
            </w:rPr>
            <w:delText>collect</w:delText>
          </w:r>
        </w:del>
      </w:ins>
      <w:ins w:id="128" w:author="Chris Pudney, Vodafone" w:date="2024-08-23T09:33:00Z">
        <w:del w:id="129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 the per UE EC information </w:delText>
          </w:r>
        </w:del>
      </w:ins>
      <w:ins w:id="130" w:author="Chris Pudney, Vodafone" w:date="2024-08-23T09:33:00Z">
        <w:del w:id="131" w:author="Huawei revision" w:date="2024-08-23T11:55:00Z">
          <w:r>
            <w:rPr>
              <w:rFonts w:hint="eastAsia" w:ascii="Arial" w:hAnsi="Arial" w:cs="Arial"/>
              <w:highlight w:val="green"/>
              <w:lang w:val="en-US" w:eastAsia="zh-CN"/>
            </w:rPr>
            <w:delText xml:space="preserve">and send </w:delText>
          </w:r>
        </w:del>
      </w:ins>
      <w:ins w:id="132" w:author="Chris Pudney, Vodafone" w:date="2024-08-23T09:33:00Z">
        <w:del w:id="133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>to 5GC</w:delText>
          </w:r>
        </w:del>
      </w:ins>
      <w:ins w:id="134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 </w:t>
        </w:r>
      </w:ins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Hyderabad, India</w:t>
      </w:r>
    </w:p>
    <w:p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Orlando, America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ris Zisimopoulos">
    <w15:presenceInfo w15:providerId="AD" w15:userId="S::harisz@qti.qualcomm.com::b25c0fab-12cb-423d-a4aa-23cb9ecb5291"/>
  </w15:person>
  <w15:person w15:author="Tao Sun-2">
    <w15:presenceInfo w15:providerId="None" w15:userId="Tao Sun-2"/>
  </w15:person>
  <w15:person w15:author="Chris Pudney, Vodafone">
    <w15:presenceInfo w15:providerId="AD" w15:userId="S::chris.pudney@vodafone.com::a9292186-02d3-4a1b-9f06-7a4f13759ed3"/>
  </w15:person>
  <w15:person w15:author="Huawei revision">
    <w15:presenceInfo w15:providerId="None" w15:userId="Huawei revision"/>
  </w15:person>
  <w15:person w15:author="Tao Sun-9337r2">
    <w15:presenceInfo w15:providerId="None" w15:userId="Tao Sun-9337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7"/>
  <w:doNotDisplayPageBoundaries w:val="1"/>
  <w:bordersDoNotSurroundHeader w:val="1"/>
  <w:bordersDoNotSurroundFooter w:val="1"/>
  <w:doNotTrackFormatting/>
  <w:revisionView w:markup="0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901E1"/>
    <w:rsid w:val="00392F85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FollowedHyperlink"/>
    <w:basedOn w:val="1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9">
    <w:name w:val="List Paragraph"/>
    <w:basedOn w:val="1"/>
    <w:qFormat/>
    <w:uiPriority w:val="34"/>
    <w:pPr>
      <w:ind w:left="720"/>
    </w:pPr>
    <w:rPr>
      <w:rFonts w:ascii="Aptos" w:hAnsi="Aptos" w:eastAsia="Aptos" w:cs="Aptos"/>
      <w:sz w:val="22"/>
      <w:szCs w:val="22"/>
      <w:lang w:val="en-US"/>
    </w:rPr>
  </w:style>
  <w:style w:type="character" w:customStyle="1" w:styleId="40">
    <w:name w:val="Unresolved Mention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1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2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199</Words>
  <Characters>1578</Characters>
  <Lines>13</Lines>
  <Paragraphs>3</Paragraphs>
  <TotalTime>5</TotalTime>
  <ScaleCrop>false</ScaleCrop>
  <LinksUpToDate>false</LinksUpToDate>
  <CharactersWithSpaces>1774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2024-08-26T08:39:00Z</dcterms:created>
  <dc:creator>David Boswarthick</dc:creator>
  <cp:lastModifiedBy>Tao Sun-9337r2</cp:lastModifiedBy>
  <cp:lastPrinted>2002-04-23T07:10:00Z</cp:lastPrinted>
  <dcterms:modified xsi:type="dcterms:W3CDTF">2024-08-26T10:22:51Z</dcterms:modified>
  <dc:title>LS template for N3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